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47B9FEDE" w:rsidR="000737CC" w:rsidRPr="00E759C0" w:rsidRDefault="000737CC" w:rsidP="000737CC">
      <w:pPr>
        <w:pStyle w:val="CRCoverPage"/>
        <w:tabs>
          <w:tab w:val="right" w:pos="9639"/>
        </w:tabs>
        <w:spacing w:after="0"/>
        <w:rPr>
          <w:b/>
          <w:noProof/>
          <w:sz w:val="24"/>
        </w:rPr>
      </w:pPr>
      <w:r w:rsidRPr="00FF5651">
        <w:rPr>
          <w:b/>
          <w:noProof/>
          <w:sz w:val="24"/>
        </w:rPr>
        <w:t>3GPP TSG-RAN5 Meeting #</w:t>
      </w:r>
      <w:r>
        <w:rPr>
          <w:b/>
          <w:noProof/>
          <w:sz w:val="24"/>
        </w:rPr>
        <w:t>98</w:t>
      </w:r>
      <w:r w:rsidRPr="00E759C0">
        <w:rPr>
          <w:b/>
          <w:noProof/>
          <w:sz w:val="24"/>
        </w:rPr>
        <w:tab/>
      </w:r>
      <w:r w:rsidRPr="00A370D5">
        <w:rPr>
          <w:b/>
          <w:noProof/>
          <w:sz w:val="24"/>
        </w:rPr>
        <w:t>R5-2</w:t>
      </w:r>
      <w:r>
        <w:rPr>
          <w:b/>
          <w:noProof/>
          <w:sz w:val="24"/>
        </w:rPr>
        <w:t>31337</w:t>
      </w:r>
    </w:p>
    <w:p w14:paraId="0B35D08F" w14:textId="77777777" w:rsidR="000737CC" w:rsidRPr="00DD5C00" w:rsidRDefault="000737CC" w:rsidP="000737CC">
      <w:pPr>
        <w:pStyle w:val="CRCoverPage"/>
        <w:outlineLvl w:val="0"/>
        <w:rPr>
          <w:b/>
          <w:noProof/>
          <w:sz w:val="24"/>
        </w:rPr>
      </w:pPr>
      <w:r>
        <w:rPr>
          <w:b/>
          <w:noProof/>
          <w:sz w:val="24"/>
        </w:rPr>
        <w:t>Athens, Greece,</w:t>
      </w:r>
      <w:r w:rsidRPr="00DD5C00">
        <w:rPr>
          <w:b/>
          <w:noProof/>
          <w:sz w:val="24"/>
        </w:rPr>
        <w:t xml:space="preserve"> </w:t>
      </w:r>
      <w:r>
        <w:rPr>
          <w:b/>
          <w:noProof/>
          <w:sz w:val="24"/>
        </w:rPr>
        <w:t>Feb 27 – Mar 3 2023</w:t>
      </w:r>
    </w:p>
    <w:p w14:paraId="2A8EA2BE" w14:textId="77777777" w:rsidR="000737CC" w:rsidRDefault="000737CC" w:rsidP="000737CC">
      <w:pPr>
        <w:pStyle w:val="CRCoverPage"/>
        <w:tabs>
          <w:tab w:val="right" w:pos="9639"/>
        </w:tabs>
        <w:spacing w:after="0"/>
        <w:rPr>
          <w:b/>
          <w:noProof/>
          <w:sz w:val="24"/>
        </w:rPr>
      </w:pPr>
    </w:p>
    <w:p w14:paraId="3D060D9E" w14:textId="77777777"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#99</w:t>
      </w:r>
      <w:r>
        <w:rPr>
          <w:b/>
          <w:noProof/>
          <w:sz w:val="24"/>
        </w:rPr>
        <w:tab/>
      </w:r>
      <w:r w:rsidRPr="00C96057">
        <w:rPr>
          <w:b/>
          <w:noProof/>
          <w:sz w:val="24"/>
        </w:rPr>
        <w:t>RP-</w:t>
      </w:r>
      <w:r>
        <w:rPr>
          <w:b/>
          <w:noProof/>
          <w:sz w:val="24"/>
        </w:rPr>
        <w:t>20</w:t>
      </w:r>
      <w:r w:rsidRPr="00FF5651">
        <w:rPr>
          <w:b/>
          <w:noProof/>
          <w:sz w:val="24"/>
          <w:highlight w:val="yellow"/>
        </w:rPr>
        <w:t>xxxx</w:t>
      </w:r>
    </w:p>
    <w:p w14:paraId="2C4541E3" w14:textId="77777777" w:rsidR="000737CC" w:rsidRDefault="000737CC" w:rsidP="000737CC">
      <w:pPr>
        <w:pStyle w:val="CRCoverPage"/>
        <w:tabs>
          <w:tab w:val="right" w:pos="9639"/>
        </w:tabs>
        <w:spacing w:after="0"/>
        <w:rPr>
          <w:b/>
          <w:noProof/>
          <w:sz w:val="24"/>
        </w:rPr>
      </w:pPr>
      <w:r>
        <w:rPr>
          <w:b/>
          <w:noProof/>
          <w:sz w:val="24"/>
        </w:rPr>
        <w:t>Rotterdam</w:t>
      </w:r>
      <w:r w:rsidRPr="000C68A0">
        <w:rPr>
          <w:b/>
          <w:noProof/>
          <w:sz w:val="24"/>
        </w:rPr>
        <w:t xml:space="preserve">, </w:t>
      </w:r>
      <w:r w:rsidRPr="003D4EEC">
        <w:rPr>
          <w:b/>
          <w:noProof/>
          <w:sz w:val="24"/>
        </w:rPr>
        <w:t>Netherlands</w:t>
      </w:r>
      <w:r>
        <w:rPr>
          <w:b/>
          <w:noProof/>
          <w:sz w:val="24"/>
        </w:rPr>
        <w:t>, Mar 20- 23</w:t>
      </w:r>
      <w:r w:rsidRPr="000C68A0">
        <w:rPr>
          <w:b/>
          <w:noProof/>
          <w:sz w:val="24"/>
        </w:rPr>
        <w:t>, 202</w:t>
      </w:r>
      <w:r>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1A4F7BD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0" w:author="Mursalin Habib" w:date="2023-03-03T11:28:00Z">
              <w:r w:rsidR="00DB72B9">
                <w:rPr>
                  <w:rFonts w:ascii="Arial" w:hAnsi="Arial" w:cs="Arial"/>
                  <w:lang w:eastAsia="ja-JP"/>
                </w:rPr>
                <w:t>24%</w:t>
              </w:r>
            </w:ins>
            <w:del w:id="1" w:author="Mursalin Habib" w:date="2023-03-03T11:28:00Z">
              <w:r w:rsidR="00EC505A" w:rsidDel="00DB72B9">
                <w:rPr>
                  <w:rFonts w:ascii="Arial" w:hAnsi="Arial" w:cs="Arial"/>
                  <w:color w:val="00B050"/>
                  <w:kern w:val="2"/>
                  <w:sz w:val="21"/>
                  <w:szCs w:val="22"/>
                  <w:lang w:val="en-US" w:eastAsia="ja-JP"/>
                </w:rPr>
                <w:delText>13</w:delText>
              </w:r>
              <w:r w:rsidRPr="00676B21" w:rsidDel="00DB72B9">
                <w:rPr>
                  <w:rFonts w:ascii="Arial" w:hAnsi="Arial" w:cs="Arial"/>
                  <w:color w:val="00B050"/>
                  <w:kern w:val="2"/>
                  <w:sz w:val="21"/>
                  <w:szCs w:val="22"/>
                  <w:lang w:val="en-US" w:eastAsia="ja-JP"/>
                </w:rPr>
                <w:delText>%</w:delText>
              </w:r>
              <w:r w:rsidR="00EC505A" w:rsidDel="00DB72B9">
                <w:rPr>
                  <w:rFonts w:ascii="Arial" w:hAnsi="Arial" w:cs="Arial"/>
                  <w:color w:val="00B050"/>
                  <w:kern w:val="2"/>
                  <w:sz w:val="21"/>
                  <w:szCs w:val="22"/>
                  <w:lang w:val="en-US" w:eastAsia="ja-JP"/>
                </w:rPr>
                <w:delText xml:space="preserve"> </w:delText>
              </w:r>
            </w:del>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ins w:id="2" w:author="Mursalin Habib" w:date="2023-03-03T11:28:00Z">
              <w:r w:rsidR="00DB72B9">
                <w:rPr>
                  <w:rFonts w:ascii="Arial" w:hAnsi="Arial" w:cs="Arial"/>
                  <w:color w:val="00B050"/>
                  <w:kern w:val="2"/>
                  <w:sz w:val="21"/>
                  <w:szCs w:val="22"/>
                  <w:lang w:val="en-US" w:eastAsia="ja-JP"/>
                </w:rPr>
                <w:t>11%</w:t>
              </w:r>
            </w:ins>
            <w:del w:id="3" w:author="Mursalin Habib" w:date="2023-03-03T11:28:00Z">
              <w:r w:rsidR="00EC505A" w:rsidRPr="00EC505A" w:rsidDel="00DB72B9">
                <w:rPr>
                  <w:rFonts w:ascii="Arial" w:hAnsi="Arial" w:cs="Arial"/>
                  <w:color w:val="00B050"/>
                  <w:kern w:val="2"/>
                  <w:sz w:val="21"/>
                  <w:szCs w:val="22"/>
                  <w:lang w:val="en-US" w:eastAsia="ja-JP"/>
                </w:rPr>
                <w:delText>8%</w:delText>
              </w:r>
            </w:del>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FF052EC" w:rsidR="007130E4" w:rsidRPr="007130E4" w:rsidRDefault="007130E4" w:rsidP="007130E4">
      <w:pPr>
        <w:rPr>
          <w:lang w:eastAsia="ja-JP"/>
        </w:rPr>
      </w:pPr>
      <w:r>
        <w:rPr>
          <w:lang w:eastAsia="ja-JP"/>
        </w:rPr>
        <w:t xml:space="preserve">See WP for more details </w:t>
      </w:r>
      <w:r w:rsidR="009E4BFB">
        <w:rPr>
          <w:lang w:eastAsia="ja-JP"/>
        </w:rPr>
        <w:t>[</w:t>
      </w:r>
      <w:ins w:id="4" w:author="Mursalin Habib" w:date="2023-03-03T05:10:00Z">
        <w:r w:rsidR="00B3090D">
          <w:rPr>
            <w:lang w:eastAsia="ja-JP"/>
          </w:rPr>
          <w:t>10</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ins w:id="5" w:author="Mursalin Habib" w:date="2023-03-02T02:23:00Z"/>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448506EF" w:rsidR="00BD024F" w:rsidRDefault="00BD024F" w:rsidP="00BD024F">
      <w:pPr>
        <w:tabs>
          <w:tab w:val="left" w:pos="426"/>
          <w:tab w:val="left" w:pos="1701"/>
        </w:tabs>
        <w:overflowPunct/>
        <w:autoSpaceDE/>
        <w:autoSpaceDN/>
        <w:snapToGrid w:val="0"/>
        <w:spacing w:after="0"/>
        <w:ind w:left="1701" w:hanging="1701"/>
        <w:textAlignment w:val="auto"/>
        <w:rPr>
          <w:ins w:id="6" w:author="Mursalin Habib" w:date="2023-03-02T02:23:00Z"/>
          <w:rFonts w:ascii="Arial" w:hAnsi="Arial" w:cs="Arial"/>
          <w:bCs/>
          <w:lang w:val="en-US"/>
        </w:rPr>
      </w:pPr>
      <w:ins w:id="7" w:author="Mursalin Habib" w:date="2023-03-02T02:23:00Z">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8" w:author="Mursalin Habib" w:date="2023-03-03T05:11:00Z"/>
          <w:rFonts w:ascii="Arial" w:hAnsi="Arial" w:cs="Arial"/>
          <w:bCs/>
          <w:lang w:val="en-US"/>
        </w:rPr>
      </w:pPr>
      <w:ins w:id="9" w:author="Mursalin Habib" w:date="2023-03-03T05:11:00Z">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ins>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0" w:author="Mursalin Habib" w:date="2023-03-03T05:11:00Z"/>
          <w:rFonts w:ascii="Arial" w:hAnsi="Arial" w:cs="Arial"/>
          <w:bCs/>
          <w:lang w:val="en-US"/>
        </w:rPr>
      </w:pPr>
      <w:ins w:id="11" w:author="Mursalin Habib" w:date="2023-03-03T05:11:00Z">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ins>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2" w:author="Mursalin Habib" w:date="2023-03-03T05:11:00Z"/>
          <w:rFonts w:ascii="Arial" w:hAnsi="Arial" w:cs="Arial"/>
          <w:bCs/>
          <w:lang w:val="en-US"/>
        </w:rPr>
      </w:pPr>
      <w:ins w:id="13" w:author="Mursalin Habib" w:date="2023-03-03T05:11:00Z">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ins>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4" w:author="Mursalin Habib" w:date="2023-03-03T05:11:00Z"/>
          <w:rFonts w:ascii="Arial" w:hAnsi="Arial" w:cs="Arial"/>
          <w:bCs/>
          <w:lang w:val="en-US"/>
        </w:rPr>
      </w:pPr>
      <w:ins w:id="15" w:author="Mursalin Habib" w:date="2023-03-03T05:11:00Z">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ins>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6" w:author="Mursalin Habib" w:date="2023-03-03T05:11:00Z"/>
          <w:rFonts w:ascii="Arial" w:hAnsi="Arial" w:cs="Arial"/>
          <w:bCs/>
          <w:lang w:val="en-US"/>
        </w:rPr>
      </w:pPr>
      <w:ins w:id="17" w:author="Mursalin Habib" w:date="2023-03-03T05:11:00Z">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ins>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8" w:author="Mursalin Habib" w:date="2023-03-03T05:11:00Z"/>
          <w:rFonts w:ascii="Arial" w:hAnsi="Arial" w:cs="Arial"/>
          <w:bCs/>
          <w:lang w:val="en-US"/>
        </w:rPr>
      </w:pPr>
      <w:ins w:id="19" w:author="Mursalin Habib" w:date="2023-03-03T05:11:00Z">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ins>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0" w:author="Mursalin Habib" w:date="2023-03-03T05:11:00Z"/>
          <w:rFonts w:ascii="Arial" w:hAnsi="Arial" w:cs="Arial"/>
          <w:bCs/>
          <w:lang w:val="en-US"/>
        </w:rPr>
      </w:pPr>
      <w:ins w:id="21" w:author="Mursalin Habib" w:date="2023-03-03T05:11:00Z">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ins>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2" w:author="Mursalin Habib" w:date="2023-03-03T05:11:00Z"/>
          <w:rFonts w:ascii="Arial" w:hAnsi="Arial" w:cs="Arial"/>
          <w:bCs/>
          <w:lang w:val="en-US"/>
        </w:rPr>
      </w:pPr>
      <w:ins w:id="23" w:author="Mursalin Habib" w:date="2023-03-03T05:11:00Z">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ins>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4" w:author="Mursalin Habib" w:date="2023-03-03T05:11:00Z"/>
          <w:rFonts w:ascii="Arial" w:hAnsi="Arial" w:cs="Arial"/>
          <w:bCs/>
          <w:lang w:val="en-US"/>
        </w:rPr>
      </w:pPr>
      <w:ins w:id="25" w:author="Mursalin Habib" w:date="2023-03-03T05:11:00Z">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ins>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6" w:author="Mursalin Habib" w:date="2023-03-03T05:11:00Z"/>
          <w:rFonts w:ascii="Arial" w:hAnsi="Arial" w:cs="Arial"/>
          <w:bCs/>
          <w:lang w:val="en-US"/>
        </w:rPr>
      </w:pPr>
      <w:ins w:id="27" w:author="Mursalin Habib" w:date="2023-03-03T05:11:00Z">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ins>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8" w:author="Mursalin Habib" w:date="2023-03-03T05:11:00Z"/>
          <w:rFonts w:ascii="Arial" w:hAnsi="Arial" w:cs="Arial"/>
          <w:bCs/>
          <w:lang w:val="en-US"/>
        </w:rPr>
      </w:pPr>
      <w:ins w:id="29" w:author="Mursalin Habib" w:date="2023-03-03T05:11:00Z">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ins>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0" w:author="Mursalin Habib" w:date="2023-03-03T05:11:00Z"/>
          <w:rFonts w:ascii="Arial" w:hAnsi="Arial" w:cs="Arial"/>
          <w:bCs/>
          <w:lang w:val="en-US"/>
        </w:rPr>
      </w:pPr>
      <w:ins w:id="31" w:author="Mursalin Habib" w:date="2023-03-03T05:11:00Z">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ins>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2" w:author="Mursalin Habib" w:date="2023-03-03T05:11:00Z"/>
          <w:rFonts w:ascii="Arial" w:hAnsi="Arial" w:cs="Arial"/>
          <w:bCs/>
          <w:lang w:val="en-US"/>
        </w:rPr>
      </w:pPr>
      <w:ins w:id="33" w:author="Mursalin Habib" w:date="2023-03-03T05:11:00Z">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ins>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4" w:author="Mursalin Habib" w:date="2023-03-03T05:11:00Z"/>
          <w:rFonts w:ascii="Arial" w:hAnsi="Arial" w:cs="Arial"/>
          <w:bCs/>
          <w:lang w:val="en-US"/>
        </w:rPr>
      </w:pPr>
      <w:ins w:id="35" w:author="Mursalin Habib" w:date="2023-03-03T05:11:00Z">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ins>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6" w:author="Mursalin Habib" w:date="2023-03-03T05:11:00Z"/>
          <w:rFonts w:ascii="Arial" w:hAnsi="Arial" w:cs="Arial"/>
          <w:bCs/>
          <w:lang w:val="en-US"/>
        </w:rPr>
      </w:pPr>
      <w:ins w:id="37" w:author="Mursalin Habib" w:date="2023-03-03T05:11:00Z">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ins>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8" w:author="Mursalin Habib" w:date="2023-03-03T05:11:00Z"/>
          <w:rFonts w:ascii="Arial" w:hAnsi="Arial" w:cs="Arial"/>
          <w:bCs/>
          <w:lang w:val="en-US"/>
        </w:rPr>
      </w:pPr>
      <w:ins w:id="39" w:author="Mursalin Habib" w:date="2023-03-03T05:11:00Z">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ins>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40" w:author="Mursalin Habib" w:date="2023-03-03T05:11:00Z"/>
          <w:rFonts w:ascii="Arial" w:hAnsi="Arial" w:cs="Arial"/>
          <w:bCs/>
          <w:lang w:val="en-US"/>
        </w:rPr>
      </w:pPr>
      <w:ins w:id="41" w:author="Mursalin Habib" w:date="2023-03-03T05:11:00Z">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ins>
    </w:p>
    <w:p w14:paraId="5DE9F6C0" w14:textId="3F3D6FEA" w:rsidR="00BD024F" w:rsidRPr="00AE7687" w:rsidDel="00E25CE6" w:rsidRDefault="00306816" w:rsidP="00306816">
      <w:pPr>
        <w:tabs>
          <w:tab w:val="left" w:pos="426"/>
          <w:tab w:val="left" w:pos="1701"/>
        </w:tabs>
        <w:overflowPunct/>
        <w:autoSpaceDE/>
        <w:autoSpaceDN/>
        <w:snapToGrid w:val="0"/>
        <w:spacing w:after="0"/>
        <w:ind w:left="1701" w:hanging="1701"/>
        <w:textAlignment w:val="auto"/>
        <w:rPr>
          <w:del w:id="42" w:author="Mursalin Habib" w:date="2023-03-02T02:30:00Z"/>
          <w:rFonts w:ascii="Arial" w:hAnsi="Arial" w:cs="Arial"/>
          <w:bCs/>
          <w:lang w:val="en-US"/>
        </w:rPr>
      </w:pPr>
      <w:ins w:id="43" w:author="Mursalin Habib" w:date="2023-03-03T05:11:00Z">
        <w:r w:rsidRPr="00AE7687">
          <w:rPr>
            <w:rFonts w:ascii="Arial" w:hAnsi="Arial" w:cs="Arial"/>
            <w:bCs/>
            <w:lang w:val="en-US"/>
          </w:rPr>
          <w:t>[28]</w:t>
        </w:r>
        <w:r w:rsidRPr="00AE7687">
          <w:rPr>
            <w:rFonts w:ascii="Arial" w:hAnsi="Arial" w:cs="Arial"/>
            <w:bCs/>
            <w:lang w:val="en-US"/>
          </w:rPr>
          <w:tab/>
          <w:t>R5-231833</w:t>
        </w:r>
        <w:r w:rsidRPr="00AE7687">
          <w:rPr>
            <w:rFonts w:ascii="Arial" w:hAnsi="Arial" w:cs="Arial"/>
            <w:bCs/>
            <w:lang w:val="en-US"/>
          </w:rPr>
          <w:tab/>
          <w:t>NTN test point analysis; Google</w:t>
        </w:r>
      </w:ins>
    </w:p>
    <w:p w14:paraId="0299EDBC" w14:textId="547A79ED" w:rsidR="0008332A" w:rsidRPr="00660237" w:rsidDel="00B3090D" w:rsidRDefault="0008332A" w:rsidP="00C17FEA">
      <w:pPr>
        <w:tabs>
          <w:tab w:val="left" w:pos="426"/>
          <w:tab w:val="left" w:pos="1701"/>
        </w:tabs>
        <w:overflowPunct/>
        <w:autoSpaceDE/>
        <w:autoSpaceDN/>
        <w:snapToGrid w:val="0"/>
        <w:spacing w:after="0"/>
        <w:ind w:left="1701" w:hanging="1701"/>
        <w:textAlignment w:val="auto"/>
        <w:rPr>
          <w:del w:id="44" w:author="Mursalin Habib" w:date="2023-03-03T05:10:00Z"/>
          <w:rFonts w:ascii="Arial" w:hAnsi="Arial" w:cs="Arial"/>
          <w:b/>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F2D9" w14:textId="77777777" w:rsidR="0062785E" w:rsidRDefault="0062785E">
      <w:r>
        <w:separator/>
      </w:r>
    </w:p>
  </w:endnote>
  <w:endnote w:type="continuationSeparator" w:id="0">
    <w:p w14:paraId="571BC554" w14:textId="77777777" w:rsidR="0062785E" w:rsidRDefault="0062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E1C5" w14:textId="77777777" w:rsidR="0062785E" w:rsidRDefault="0062785E">
      <w:r>
        <w:separator/>
      </w:r>
    </w:p>
  </w:footnote>
  <w:footnote w:type="continuationSeparator" w:id="0">
    <w:p w14:paraId="67C14ACD" w14:textId="77777777" w:rsidR="0062785E" w:rsidRDefault="00627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0FBB"/>
    <w:rsid w:val="004129C5"/>
    <w:rsid w:val="004258BA"/>
    <w:rsid w:val="00425C1F"/>
    <w:rsid w:val="00441173"/>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7BFC"/>
    <w:rsid w:val="00C97203"/>
    <w:rsid w:val="00CA0D9A"/>
    <w:rsid w:val="00CA0E23"/>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A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61A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61A1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61A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61A15"/>
    <w:pPr>
      <w:ind w:left="1418" w:hanging="1418"/>
      <w:outlineLvl w:val="3"/>
    </w:pPr>
    <w:rPr>
      <w:sz w:val="24"/>
    </w:rPr>
  </w:style>
  <w:style w:type="paragraph" w:styleId="Heading5">
    <w:name w:val="heading 5"/>
    <w:aliases w:val="H5"/>
    <w:basedOn w:val="Heading4"/>
    <w:next w:val="Normal"/>
    <w:qFormat/>
    <w:rsid w:val="00061A15"/>
    <w:pPr>
      <w:ind w:left="1701" w:hanging="1701"/>
      <w:outlineLvl w:val="4"/>
    </w:pPr>
    <w:rPr>
      <w:sz w:val="22"/>
    </w:rPr>
  </w:style>
  <w:style w:type="paragraph" w:styleId="Heading6">
    <w:name w:val="heading 6"/>
    <w:basedOn w:val="H6"/>
    <w:next w:val="Normal"/>
    <w:link w:val="Heading6Char"/>
    <w:qFormat/>
    <w:rsid w:val="00061A15"/>
    <w:pPr>
      <w:outlineLvl w:val="5"/>
    </w:pPr>
  </w:style>
  <w:style w:type="paragraph" w:styleId="Heading7">
    <w:name w:val="heading 7"/>
    <w:basedOn w:val="H6"/>
    <w:next w:val="Normal"/>
    <w:link w:val="Heading7Char"/>
    <w:qFormat/>
    <w:rsid w:val="00061A15"/>
    <w:pPr>
      <w:outlineLvl w:val="6"/>
    </w:pPr>
  </w:style>
  <w:style w:type="paragraph" w:styleId="Heading8">
    <w:name w:val="heading 8"/>
    <w:aliases w:val="Table Heading"/>
    <w:basedOn w:val="Heading1"/>
    <w:next w:val="Normal"/>
    <w:qFormat/>
    <w:rsid w:val="00061A15"/>
    <w:pPr>
      <w:ind w:left="0" w:firstLine="0"/>
      <w:outlineLvl w:val="7"/>
    </w:pPr>
  </w:style>
  <w:style w:type="paragraph" w:styleId="Heading9">
    <w:name w:val="heading 9"/>
    <w:aliases w:val="Figure Heading,FH"/>
    <w:basedOn w:val="Heading8"/>
    <w:next w:val="Normal"/>
    <w:qFormat/>
    <w:rsid w:val="00061A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61A1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61A15"/>
    <w:pPr>
      <w:spacing w:before="180"/>
      <w:ind w:left="2693" w:hanging="2693"/>
    </w:pPr>
    <w:rPr>
      <w:b/>
    </w:rPr>
  </w:style>
  <w:style w:type="paragraph" w:styleId="TOC1">
    <w:name w:val="toc 1"/>
    <w:semiHidden/>
    <w:rsid w:val="00061A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61A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61A15"/>
    <w:pPr>
      <w:ind w:left="1701" w:hanging="1701"/>
    </w:pPr>
  </w:style>
  <w:style w:type="paragraph" w:styleId="TOC4">
    <w:name w:val="toc 4"/>
    <w:basedOn w:val="TOC3"/>
    <w:rsid w:val="00061A15"/>
    <w:pPr>
      <w:ind w:left="1418" w:hanging="1418"/>
    </w:pPr>
  </w:style>
  <w:style w:type="paragraph" w:styleId="TOC3">
    <w:name w:val="toc 3"/>
    <w:basedOn w:val="TOC2"/>
    <w:rsid w:val="00061A15"/>
    <w:pPr>
      <w:ind w:left="1134" w:hanging="1134"/>
    </w:pPr>
  </w:style>
  <w:style w:type="paragraph" w:styleId="TOC2">
    <w:name w:val="toc 2"/>
    <w:basedOn w:val="TOC1"/>
    <w:rsid w:val="00061A15"/>
    <w:pPr>
      <w:keepNext w:val="0"/>
      <w:spacing w:before="0"/>
      <w:ind w:left="851" w:hanging="851"/>
    </w:pPr>
    <w:rPr>
      <w:sz w:val="20"/>
    </w:rPr>
  </w:style>
  <w:style w:type="paragraph" w:styleId="Index2">
    <w:name w:val="index 2"/>
    <w:basedOn w:val="Index1"/>
    <w:rsid w:val="00061A15"/>
    <w:pPr>
      <w:ind w:left="284"/>
    </w:pPr>
  </w:style>
  <w:style w:type="paragraph" w:styleId="Index1">
    <w:name w:val="index 1"/>
    <w:basedOn w:val="Normal"/>
    <w:rsid w:val="00061A15"/>
    <w:pPr>
      <w:keepLines/>
      <w:spacing w:after="0"/>
    </w:pPr>
  </w:style>
  <w:style w:type="paragraph" w:customStyle="1" w:styleId="ZH">
    <w:name w:val="ZH"/>
    <w:rsid w:val="00061A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61A15"/>
    <w:pPr>
      <w:outlineLvl w:val="9"/>
    </w:pPr>
  </w:style>
  <w:style w:type="paragraph" w:styleId="ListNumber2">
    <w:name w:val="List Number 2"/>
    <w:basedOn w:val="ListNumber"/>
    <w:rsid w:val="00061A1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61A1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61A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61A15"/>
    <w:pPr>
      <w:keepLines/>
      <w:spacing w:after="0"/>
      <w:ind w:left="454" w:hanging="454"/>
    </w:pPr>
    <w:rPr>
      <w:sz w:val="16"/>
    </w:rPr>
  </w:style>
  <w:style w:type="paragraph" w:customStyle="1" w:styleId="TAH">
    <w:name w:val="TAH"/>
    <w:basedOn w:val="TAC"/>
    <w:link w:val="TAHCar"/>
    <w:rsid w:val="00061A15"/>
    <w:rPr>
      <w:b/>
    </w:rPr>
  </w:style>
  <w:style w:type="paragraph" w:customStyle="1" w:styleId="TAC">
    <w:name w:val="TAC"/>
    <w:basedOn w:val="TAL"/>
    <w:link w:val="TACChar"/>
    <w:rsid w:val="00061A15"/>
    <w:pPr>
      <w:jc w:val="center"/>
    </w:pPr>
  </w:style>
  <w:style w:type="paragraph" w:customStyle="1" w:styleId="TF">
    <w:name w:val="TF"/>
    <w:basedOn w:val="TH"/>
    <w:rsid w:val="00061A15"/>
    <w:pPr>
      <w:keepNext w:val="0"/>
      <w:spacing w:before="0" w:after="240"/>
    </w:pPr>
  </w:style>
  <w:style w:type="paragraph" w:customStyle="1" w:styleId="NO">
    <w:name w:val="NO"/>
    <w:basedOn w:val="Normal"/>
    <w:rsid w:val="00061A15"/>
    <w:pPr>
      <w:keepLines/>
      <w:ind w:left="1135" w:hanging="851"/>
    </w:pPr>
  </w:style>
  <w:style w:type="paragraph" w:styleId="TOC9">
    <w:name w:val="toc 9"/>
    <w:basedOn w:val="TOC8"/>
    <w:rsid w:val="00061A15"/>
    <w:pPr>
      <w:ind w:left="1418" w:hanging="1418"/>
    </w:pPr>
  </w:style>
  <w:style w:type="paragraph" w:customStyle="1" w:styleId="EX">
    <w:name w:val="EX"/>
    <w:basedOn w:val="Normal"/>
    <w:rsid w:val="00061A15"/>
    <w:pPr>
      <w:keepLines/>
      <w:ind w:left="1702" w:hanging="1418"/>
    </w:pPr>
  </w:style>
  <w:style w:type="paragraph" w:customStyle="1" w:styleId="LD">
    <w:name w:val="LD"/>
    <w:rsid w:val="00061A1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61A15"/>
    <w:pPr>
      <w:spacing w:after="0"/>
    </w:pPr>
  </w:style>
  <w:style w:type="paragraph" w:customStyle="1" w:styleId="EW">
    <w:name w:val="EW"/>
    <w:basedOn w:val="EX"/>
    <w:rsid w:val="00061A15"/>
    <w:pPr>
      <w:spacing w:after="0"/>
    </w:pPr>
  </w:style>
  <w:style w:type="paragraph" w:styleId="TOC6">
    <w:name w:val="toc 6"/>
    <w:basedOn w:val="TOC5"/>
    <w:next w:val="Normal"/>
    <w:rsid w:val="00061A15"/>
    <w:pPr>
      <w:ind w:left="1985" w:hanging="1985"/>
    </w:pPr>
  </w:style>
  <w:style w:type="paragraph" w:styleId="TOC7">
    <w:name w:val="toc 7"/>
    <w:basedOn w:val="TOC6"/>
    <w:next w:val="Normal"/>
    <w:rsid w:val="00061A15"/>
    <w:pPr>
      <w:ind w:left="2268" w:hanging="2268"/>
    </w:pPr>
  </w:style>
  <w:style w:type="paragraph" w:styleId="ListBullet2">
    <w:name w:val="List Bullet 2"/>
    <w:aliases w:val="lb2"/>
    <w:basedOn w:val="ListBullet"/>
    <w:rsid w:val="00061A15"/>
    <w:pPr>
      <w:ind w:left="851"/>
    </w:pPr>
  </w:style>
  <w:style w:type="paragraph" w:styleId="ListBullet3">
    <w:name w:val="List Bullet 3"/>
    <w:basedOn w:val="ListBullet2"/>
    <w:rsid w:val="00061A15"/>
    <w:pPr>
      <w:ind w:left="1135"/>
    </w:pPr>
  </w:style>
  <w:style w:type="paragraph" w:styleId="ListNumber">
    <w:name w:val="List Number"/>
    <w:basedOn w:val="List"/>
    <w:rsid w:val="00061A15"/>
  </w:style>
  <w:style w:type="paragraph" w:customStyle="1" w:styleId="EQ">
    <w:name w:val="EQ"/>
    <w:basedOn w:val="Normal"/>
    <w:next w:val="Normal"/>
    <w:rsid w:val="00061A15"/>
    <w:pPr>
      <w:keepLines/>
      <w:tabs>
        <w:tab w:val="center" w:pos="4536"/>
        <w:tab w:val="right" w:pos="9072"/>
      </w:tabs>
    </w:pPr>
    <w:rPr>
      <w:noProof/>
    </w:rPr>
  </w:style>
  <w:style w:type="paragraph" w:customStyle="1" w:styleId="TH">
    <w:name w:val="TH"/>
    <w:basedOn w:val="Normal"/>
    <w:link w:val="THChar"/>
    <w:rsid w:val="00061A15"/>
    <w:pPr>
      <w:keepNext/>
      <w:keepLines/>
      <w:spacing w:before="60"/>
      <w:jc w:val="center"/>
    </w:pPr>
    <w:rPr>
      <w:rFonts w:ascii="Arial" w:hAnsi="Arial"/>
      <w:b/>
    </w:rPr>
  </w:style>
  <w:style w:type="paragraph" w:customStyle="1" w:styleId="NF">
    <w:name w:val="NF"/>
    <w:basedOn w:val="NO"/>
    <w:rsid w:val="00061A15"/>
    <w:pPr>
      <w:keepNext/>
      <w:spacing w:after="0"/>
    </w:pPr>
    <w:rPr>
      <w:rFonts w:ascii="Arial" w:hAnsi="Arial"/>
      <w:sz w:val="18"/>
    </w:rPr>
  </w:style>
  <w:style w:type="paragraph" w:customStyle="1" w:styleId="PL">
    <w:name w:val="PL"/>
    <w:rsid w:val="0006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61A15"/>
    <w:pPr>
      <w:jc w:val="right"/>
    </w:pPr>
  </w:style>
  <w:style w:type="paragraph" w:customStyle="1" w:styleId="H6">
    <w:name w:val="H6"/>
    <w:basedOn w:val="Heading5"/>
    <w:next w:val="Normal"/>
    <w:rsid w:val="00061A15"/>
    <w:pPr>
      <w:ind w:left="1985" w:hanging="1985"/>
      <w:outlineLvl w:val="9"/>
    </w:pPr>
    <w:rPr>
      <w:sz w:val="20"/>
    </w:rPr>
  </w:style>
  <w:style w:type="paragraph" w:customStyle="1" w:styleId="TAN">
    <w:name w:val="TAN"/>
    <w:basedOn w:val="TAL"/>
    <w:link w:val="TANChar"/>
    <w:rsid w:val="00061A15"/>
    <w:pPr>
      <w:ind w:left="851" w:hanging="851"/>
    </w:pPr>
  </w:style>
  <w:style w:type="paragraph" w:customStyle="1" w:styleId="TAL">
    <w:name w:val="TAL"/>
    <w:basedOn w:val="Normal"/>
    <w:link w:val="TALCar"/>
    <w:rsid w:val="00061A15"/>
    <w:pPr>
      <w:keepNext/>
      <w:keepLines/>
      <w:spacing w:after="0"/>
    </w:pPr>
    <w:rPr>
      <w:rFonts w:ascii="Arial" w:hAnsi="Arial"/>
      <w:sz w:val="18"/>
    </w:rPr>
  </w:style>
  <w:style w:type="paragraph" w:customStyle="1" w:styleId="ZA">
    <w:name w:val="ZA"/>
    <w:rsid w:val="00061A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61A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61A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61A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61A15"/>
    <w:pPr>
      <w:framePr w:wrap="notBeside" w:y="16161"/>
    </w:pPr>
  </w:style>
  <w:style w:type="character" w:customStyle="1" w:styleId="ZGSM">
    <w:name w:val="ZGSM"/>
    <w:rsid w:val="00061A15"/>
  </w:style>
  <w:style w:type="paragraph" w:styleId="List2">
    <w:name w:val="List 2"/>
    <w:basedOn w:val="List"/>
    <w:rsid w:val="00061A15"/>
    <w:pPr>
      <w:ind w:left="851"/>
    </w:pPr>
  </w:style>
  <w:style w:type="paragraph" w:customStyle="1" w:styleId="ZG">
    <w:name w:val="ZG"/>
    <w:rsid w:val="00061A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61A15"/>
    <w:pPr>
      <w:ind w:left="1135"/>
    </w:pPr>
  </w:style>
  <w:style w:type="paragraph" w:styleId="List4">
    <w:name w:val="List 4"/>
    <w:basedOn w:val="List3"/>
    <w:rsid w:val="00061A15"/>
    <w:pPr>
      <w:ind w:left="1418"/>
    </w:pPr>
  </w:style>
  <w:style w:type="paragraph" w:styleId="List5">
    <w:name w:val="List 5"/>
    <w:basedOn w:val="List4"/>
    <w:rsid w:val="00061A15"/>
    <w:pPr>
      <w:ind w:left="1702"/>
    </w:pPr>
  </w:style>
  <w:style w:type="paragraph" w:customStyle="1" w:styleId="EditorsNote">
    <w:name w:val="Editor's Note"/>
    <w:basedOn w:val="NO"/>
    <w:rsid w:val="00061A15"/>
    <w:rPr>
      <w:color w:val="FF0000"/>
    </w:rPr>
  </w:style>
  <w:style w:type="paragraph" w:styleId="List">
    <w:name w:val="List"/>
    <w:basedOn w:val="Normal"/>
    <w:rsid w:val="00061A15"/>
    <w:pPr>
      <w:ind w:left="568" w:hanging="284"/>
    </w:pPr>
  </w:style>
  <w:style w:type="paragraph" w:styleId="ListBullet">
    <w:name w:val="List Bullet"/>
    <w:basedOn w:val="List"/>
    <w:rsid w:val="00061A15"/>
  </w:style>
  <w:style w:type="paragraph" w:styleId="ListBullet4">
    <w:name w:val="List Bullet 4"/>
    <w:basedOn w:val="ListBullet3"/>
    <w:rsid w:val="00061A15"/>
    <w:pPr>
      <w:ind w:left="1418"/>
    </w:pPr>
  </w:style>
  <w:style w:type="paragraph" w:styleId="ListBullet5">
    <w:name w:val="List Bullet 5"/>
    <w:basedOn w:val="ListBullet4"/>
    <w:rsid w:val="00061A15"/>
    <w:pPr>
      <w:ind w:left="1702"/>
    </w:pPr>
  </w:style>
  <w:style w:type="paragraph" w:customStyle="1" w:styleId="B1">
    <w:name w:val="B1"/>
    <w:basedOn w:val="List"/>
    <w:link w:val="B1Char1"/>
    <w:rsid w:val="00061A15"/>
  </w:style>
  <w:style w:type="paragraph" w:customStyle="1" w:styleId="B2">
    <w:name w:val="B2"/>
    <w:basedOn w:val="List2"/>
    <w:rsid w:val="00061A15"/>
  </w:style>
  <w:style w:type="paragraph" w:customStyle="1" w:styleId="B3">
    <w:name w:val="B3"/>
    <w:basedOn w:val="List3"/>
    <w:rsid w:val="00061A15"/>
  </w:style>
  <w:style w:type="paragraph" w:customStyle="1" w:styleId="B4">
    <w:name w:val="B4"/>
    <w:basedOn w:val="List4"/>
    <w:rsid w:val="00061A15"/>
  </w:style>
  <w:style w:type="paragraph" w:customStyle="1" w:styleId="B5">
    <w:name w:val="B5"/>
    <w:basedOn w:val="List5"/>
    <w:rsid w:val="00061A15"/>
  </w:style>
  <w:style w:type="paragraph" w:styleId="Footer">
    <w:name w:val="footer"/>
    <w:basedOn w:val="Header"/>
    <w:link w:val="FooterChar"/>
    <w:rsid w:val="00061A15"/>
    <w:pPr>
      <w:jc w:val="center"/>
    </w:pPr>
    <w:rPr>
      <w:i/>
    </w:rPr>
  </w:style>
  <w:style w:type="paragraph" w:customStyle="1" w:styleId="ZTD">
    <w:name w:val="ZTD"/>
    <w:basedOn w:val="ZB"/>
    <w:rsid w:val="00061A1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4</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Mursalin Habib</cp:lastModifiedBy>
  <cp:revision>75</cp:revision>
  <dcterms:created xsi:type="dcterms:W3CDTF">2020-08-28T00:28:00Z</dcterms:created>
  <dcterms:modified xsi:type="dcterms:W3CDTF">2023-03-03T09:28:00Z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